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91197F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72261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655573" w:rsidRPr="00655573">
        <w:rPr>
          <w:b/>
          <w:i/>
          <w:noProof/>
          <w:sz w:val="28"/>
        </w:rPr>
        <w:t>255631</w:t>
      </w:r>
    </w:p>
    <w:p w14:paraId="544B6736" w14:textId="2473093A" w:rsidR="00845AB0" w:rsidRDefault="00272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8859D0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8859D0">
        <w:rPr>
          <w:b/>
          <w:noProof/>
          <w:sz w:val="24"/>
        </w:rPr>
        <w:t>st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7041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0ADEC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0501B">
              <w:rPr>
                <w:b/>
                <w:noProof/>
                <w:sz w:val="28"/>
              </w:rPr>
              <w:t>38.</w:t>
            </w:r>
            <w:r w:rsidR="0080501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E632D" w:rsidR="001E41F3" w:rsidRPr="00410371" w:rsidRDefault="00FC731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C7311"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E6043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80501B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995038" w:rsidR="001E41F3" w:rsidRDefault="0080501B">
            <w:pPr>
              <w:pStyle w:val="CRCoverPage"/>
              <w:spacing w:after="0"/>
              <w:ind w:left="100"/>
              <w:rPr>
                <w:noProof/>
              </w:rPr>
            </w:pPr>
            <w:r w:rsidRPr="0080501B">
              <w:t>FR2 MU - PC3 update for OBW UL MIMO test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13656" w:rsidR="001E41F3" w:rsidRDefault="00405CD0">
            <w:pPr>
              <w:pStyle w:val="CRCoverPage"/>
              <w:spacing w:after="0"/>
              <w:ind w:left="100"/>
              <w:rPr>
                <w:noProof/>
              </w:rPr>
            </w:pPr>
            <w:r w:rsidRPr="00405CD0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0501B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0501B">
              <w:t xml:space="preserve">TEI15_Test, </w:t>
            </w:r>
            <w:r w:rsidR="00410647" w:rsidRPr="0080501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278A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C3C2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1EEC" w:rsidRDefault="00C31EEC" w:rsidP="00C31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472A91" w:rsidR="00C31EEC" w:rsidRDefault="00C31EEC" w:rsidP="00C31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for PC3 MU and TT analysis in discussion R5-</w:t>
            </w:r>
            <w:r w:rsidRPr="00A815A2">
              <w:rPr>
                <w:noProof/>
              </w:rPr>
              <w:t>255558</w:t>
            </w:r>
            <w:r>
              <w:rPr>
                <w:noProof/>
              </w:rPr>
              <w:t>. Impacted test cases should be updated accordingly.</w:t>
            </w:r>
          </w:p>
        </w:tc>
      </w:tr>
      <w:tr w:rsidR="00C31E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1EEC" w:rsidRDefault="00C31EEC" w:rsidP="00C31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1EEC" w:rsidRDefault="00C31EEC" w:rsidP="00C31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1EEC" w:rsidRDefault="00C31EEC" w:rsidP="00C31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38E127" w:rsidR="00C31EEC" w:rsidRDefault="00C31EEC" w:rsidP="00C31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OBW UL MIMO test for PC3 defining MU and MBW for the FR2c 400MHz case.</w:t>
            </w:r>
          </w:p>
        </w:tc>
      </w:tr>
      <w:tr w:rsidR="00C31E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1EEC" w:rsidRDefault="00C31EEC" w:rsidP="00C31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1EEC" w:rsidRDefault="00C31EEC" w:rsidP="00C31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1EEC" w:rsidRDefault="00C31EEC" w:rsidP="00C31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28543" w:rsidR="00C31EEC" w:rsidRDefault="00C31EEC" w:rsidP="00C31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for PC3.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9E7FE" w:rsidR="001E41F3" w:rsidRDefault="00161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932AD1B" w14:textId="77777777" w:rsidR="00E54A6F" w:rsidRPr="001C15B3" w:rsidRDefault="00E54A6F" w:rsidP="00E54A6F">
      <w:pPr>
        <w:pStyle w:val="Heading1"/>
      </w:pPr>
      <w:bookmarkStart w:id="1" w:name="_Toc21004860"/>
      <w:bookmarkStart w:id="2" w:name="_Toc36041633"/>
      <w:bookmarkStart w:id="3" w:name="_Toc36548857"/>
      <w:bookmarkStart w:id="4" w:name="_Toc43901332"/>
      <w:bookmarkStart w:id="5" w:name="_Toc52372075"/>
      <w:bookmarkStart w:id="6" w:name="_Toc58253534"/>
      <w:bookmarkStart w:id="7" w:name="_Toc75371676"/>
      <w:bookmarkStart w:id="8" w:name="_Toc83730845"/>
      <w:bookmarkStart w:id="9" w:name="_Toc90489349"/>
      <w:bookmarkStart w:id="10" w:name="_Toc100005424"/>
      <w:bookmarkStart w:id="11" w:name="_Toc114990251"/>
      <w:bookmarkStart w:id="12" w:name="_Toc202466815"/>
      <w:r w:rsidRPr="001C15B3">
        <w:t>B.</w:t>
      </w:r>
      <w:r w:rsidRPr="001C15B3">
        <w:rPr>
          <w:lang w:eastAsia="ja-JP"/>
        </w:rPr>
        <w:t>15</w:t>
      </w:r>
      <w:r w:rsidRPr="001C15B3">
        <w:tab/>
      </w:r>
      <w:r w:rsidRPr="001C15B3">
        <w:rPr>
          <w:lang w:eastAsia="ja-JP"/>
        </w:rPr>
        <w:t>Occupied bandwidth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27BDBF" w14:textId="77777777" w:rsidR="00E54A6F" w:rsidRPr="001C15B3" w:rsidRDefault="00E54A6F" w:rsidP="00E54A6F">
      <w:pPr>
        <w:rPr>
          <w:lang w:eastAsia="zh-CN"/>
        </w:rPr>
      </w:pPr>
      <w:r w:rsidRPr="001C15B3">
        <w:rPr>
          <w:lang w:eastAsia="zh-CN"/>
        </w:rPr>
        <w:t xml:space="preserve">Following tables summarize the MU threshold for </w:t>
      </w:r>
      <w:r w:rsidRPr="001C15B3">
        <w:rPr>
          <w:lang w:eastAsia="ja-JP"/>
        </w:rPr>
        <w:t>EIRP</w:t>
      </w:r>
      <w:r w:rsidRPr="001C15B3">
        <w:rPr>
          <w:lang w:eastAsia="zh-CN"/>
        </w:rPr>
        <w:t xml:space="preserve"> measurements for </w:t>
      </w:r>
      <w:r w:rsidRPr="001C15B3">
        <w:rPr>
          <w:lang w:eastAsia="ja-JP"/>
        </w:rPr>
        <w:t>Occupied bandwidth</w:t>
      </w:r>
      <w:r w:rsidRPr="001C15B3">
        <w:rPr>
          <w:lang w:eastAsia="zh-CN"/>
        </w:rPr>
        <w:t>. The origin MU values for different test setups can be found in following subclauses.</w:t>
      </w:r>
    </w:p>
    <w:p w14:paraId="57A73987" w14:textId="77777777" w:rsidR="00E54A6F" w:rsidRPr="001C15B3" w:rsidRDefault="00E54A6F" w:rsidP="00E54A6F">
      <w:pPr>
        <w:pStyle w:val="TH"/>
        <w:rPr>
          <w:lang w:eastAsia="ja-JP"/>
        </w:rPr>
      </w:pPr>
      <w:r w:rsidRPr="001C15B3">
        <w:t>Table B.</w:t>
      </w:r>
      <w:r w:rsidRPr="001C15B3">
        <w:rPr>
          <w:lang w:eastAsia="ja-JP"/>
        </w:rPr>
        <w:t>15</w:t>
      </w:r>
      <w:r w:rsidRPr="001C15B3">
        <w:t xml:space="preserve">-1: MU threshold for </w:t>
      </w:r>
      <w:r w:rsidRPr="001C15B3">
        <w:rPr>
          <w:lang w:eastAsia="ja-JP"/>
        </w:rPr>
        <w:t>beam peak</w:t>
      </w:r>
      <w:r w:rsidRPr="001C15B3">
        <w:t xml:space="preserve"> measurement for </w:t>
      </w:r>
      <w:r w:rsidRPr="001C15B3">
        <w:rPr>
          <w:lang w:eastAsia="ja-JP"/>
        </w:rPr>
        <w:t>Occupied bandwidth (SISO)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1626"/>
        <w:gridCol w:w="1596"/>
        <w:gridCol w:w="1596"/>
        <w:gridCol w:w="1610"/>
        <w:gridCol w:w="1604"/>
      </w:tblGrid>
      <w:tr w:rsidR="00E54A6F" w:rsidRPr="001C15B3" w14:paraId="180D6607" w14:textId="77777777" w:rsidTr="003F248A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D486" w14:textId="77777777" w:rsidR="00E54A6F" w:rsidRPr="001C15B3" w:rsidRDefault="00E54A6F" w:rsidP="003F248A">
            <w:pPr>
              <w:pStyle w:val="TAH"/>
            </w:pPr>
            <w:r w:rsidRPr="001C15B3">
              <w:t>Power Class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E269" w14:textId="77777777" w:rsidR="00E54A6F" w:rsidRPr="001C15B3" w:rsidRDefault="00E54A6F" w:rsidP="003F248A">
            <w:pPr>
              <w:pStyle w:val="TAH"/>
            </w:pPr>
            <w:r w:rsidRPr="001C15B3">
              <w:t>Frequency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A5CC" w14:textId="77777777" w:rsidR="00E54A6F" w:rsidRPr="001C15B3" w:rsidRDefault="00E54A6F" w:rsidP="003F248A">
            <w:pPr>
              <w:pStyle w:val="TAH"/>
            </w:pPr>
            <w:r w:rsidRPr="001C15B3">
              <w:t>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39CE" w14:textId="77777777" w:rsidR="00E54A6F" w:rsidRPr="001C15B3" w:rsidRDefault="00E54A6F" w:rsidP="003F248A">
            <w:pPr>
              <w:pStyle w:val="TAH"/>
            </w:pPr>
            <w:r w:rsidRPr="001C15B3">
              <w:t>BW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849B" w14:textId="77777777" w:rsidR="00E54A6F" w:rsidRPr="001C15B3" w:rsidRDefault="00E54A6F" w:rsidP="003F248A">
            <w:pPr>
              <w:pStyle w:val="TAH"/>
            </w:pPr>
            <w:r w:rsidRPr="00007038">
              <w:t>MBW/BW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EFF3" w14:textId="77777777" w:rsidR="00E54A6F" w:rsidRPr="001C15B3" w:rsidRDefault="00E54A6F" w:rsidP="003F248A">
            <w:pPr>
              <w:pStyle w:val="TAH"/>
            </w:pPr>
            <w:r w:rsidRPr="001C15B3">
              <w:t>Threshold MU value (NOTE1)</w:t>
            </w:r>
          </w:p>
          <w:p w14:paraId="3540F540" w14:textId="77777777" w:rsidR="00E54A6F" w:rsidRPr="001C15B3" w:rsidRDefault="00E54A6F" w:rsidP="003F248A">
            <w:pPr>
              <w:pStyle w:val="TAH"/>
            </w:pPr>
            <w:r w:rsidRPr="001C15B3">
              <w:rPr>
                <w:lang w:eastAsia="zh-CN"/>
              </w:rPr>
              <w:t>[%CBW]</w:t>
            </w:r>
          </w:p>
        </w:tc>
      </w:tr>
      <w:tr w:rsidR="00E54A6F" w:rsidRPr="001C15B3" w14:paraId="7EE6C18A" w14:textId="77777777" w:rsidTr="003F248A">
        <w:trPr>
          <w:trHeight w:val="210"/>
          <w:jc w:val="center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FE2D9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PC3, PC1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7E8389" w14:textId="77777777" w:rsidR="00E54A6F" w:rsidRPr="001C15B3" w:rsidRDefault="00E54A6F" w:rsidP="003F248A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8FD67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4210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9645C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BC03B3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31C2FA4C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BD154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A69A4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3A899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E56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7CEDD164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4A86D5C0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75791540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8FD65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DBF9F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CE585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FFC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1F6670A9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CBA05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E54A6F" w:rsidRPr="001C15B3" w14:paraId="3A70FC17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1245F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E8D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F8920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696B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EAB6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34D7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E54A6F" w:rsidRPr="001C15B3" w14:paraId="42342C1B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3CC0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381CCA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t xml:space="preserve">32.125 GHz &lt; f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40.8 GHz</w:t>
            </w:r>
          </w:p>
        </w:tc>
        <w:tc>
          <w:tcPr>
            <w:tcW w:w="8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B533D8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3BA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BA3BE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757C72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033E02C2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CEA0A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B607E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199F7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6A8E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06408A8D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75100934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2182D3BF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C917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6270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508F1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02FB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563041F5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F27B4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E54A6F" w:rsidRPr="001C15B3" w14:paraId="5A378E0D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86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3030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7C8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97B8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558C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9E52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E54A6F" w:rsidRPr="001C15B3" w14:paraId="58D57ACA" w14:textId="77777777" w:rsidTr="003F248A">
        <w:trPr>
          <w:trHeight w:val="105"/>
          <w:jc w:val="center"/>
        </w:trPr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516689" w14:textId="77777777" w:rsidR="00E54A6F" w:rsidRPr="001C15B3" w:rsidRDefault="00E54A6F" w:rsidP="003F248A">
            <w:pPr>
              <w:pStyle w:val="TAC"/>
            </w:pPr>
            <w:r w:rsidRPr="001C15B3">
              <w:t>PC3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D75921" w14:textId="77777777" w:rsidR="00E54A6F" w:rsidRPr="001C15B3" w:rsidRDefault="00E54A6F" w:rsidP="003F248A">
            <w:pPr>
              <w:pStyle w:val="TAC"/>
            </w:pPr>
            <w:r w:rsidRPr="001C15B3">
              <w:t>40.8GHz &lt; f &lt;= 44.3GHz</w:t>
            </w:r>
          </w:p>
        </w:tc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832C23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434F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CA2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8202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E54A6F" w:rsidRPr="001C15B3" w14:paraId="1841038B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47F29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F1153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8774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F6F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27DE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3F5E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E54A6F" w:rsidRPr="001C15B3" w14:paraId="56A0057C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1B1D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0E78A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F6FD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D18F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47F8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D9F3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</w:t>
            </w:r>
            <w:r w:rsidRPr="001C15B3">
              <w:rPr>
                <w:rFonts w:ascii="Arial" w:hAnsi="Arial"/>
                <w:sz w:val="18"/>
                <w:lang w:eastAsia="ja-JP"/>
              </w:rPr>
              <w:t>1.3</w:t>
            </w:r>
          </w:p>
        </w:tc>
      </w:tr>
      <w:tr w:rsidR="00E54A6F" w:rsidRPr="001C15B3" w14:paraId="67C78503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4774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0C14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40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7782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C44B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1.3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3B5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</w:t>
            </w:r>
            <w:r w:rsidRPr="001C15B3">
              <w:rPr>
                <w:rFonts w:ascii="Arial" w:hAnsi="Arial"/>
                <w:sz w:val="18"/>
                <w:lang w:eastAsia="ja-JP"/>
              </w:rPr>
              <w:t>1.5</w:t>
            </w:r>
          </w:p>
        </w:tc>
      </w:tr>
      <w:tr w:rsidR="00E54A6F" w:rsidRPr="001C15B3" w14:paraId="61E5CC8A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6B142" w14:textId="77777777" w:rsidR="00E54A6F" w:rsidRPr="001C15B3" w:rsidRDefault="00E54A6F" w:rsidP="003F248A">
            <w:pPr>
              <w:pStyle w:val="TAC"/>
            </w:pPr>
            <w:r w:rsidRPr="001C15B3">
              <w:t>PC5, PC6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B23C4" w14:textId="77777777" w:rsidR="00E54A6F" w:rsidRPr="001C15B3" w:rsidRDefault="00E54A6F" w:rsidP="003F248A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7FA89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15A3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ED14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A18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1D5582D5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4B175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8C1DA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194B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BF7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CA67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A9AF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129EA86A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8DA33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7D8E7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8F1D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3387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B22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4011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E54A6F" w:rsidRPr="001C15B3" w14:paraId="64C57CCA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B4FC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1684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03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3FA5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5D9A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D3C8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E54A6F" w:rsidRPr="001C15B3" w14:paraId="546EE7C7" w14:textId="77777777" w:rsidTr="003F248A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91F" w14:textId="77777777" w:rsidR="00E54A6F" w:rsidRPr="001C15B3" w:rsidRDefault="00E54A6F" w:rsidP="003F248A">
            <w:pPr>
              <w:pStyle w:val="TAN"/>
              <w:tabs>
                <w:tab w:val="left" w:pos="4607"/>
              </w:tabs>
            </w:pPr>
            <w:r w:rsidRPr="001C15B3">
              <w:t>NOTE 1:</w:t>
            </w:r>
            <w:r w:rsidRPr="001C15B3">
              <w:tab/>
              <w:t xml:space="preserve">Total Expanded MU for IFF for Quiet Zone size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30cm.</w:t>
            </w:r>
          </w:p>
        </w:tc>
      </w:tr>
    </w:tbl>
    <w:p w14:paraId="3DBE9C01" w14:textId="77777777" w:rsidR="00E54A6F" w:rsidRPr="001C15B3" w:rsidRDefault="00E54A6F" w:rsidP="00E54A6F">
      <w:pPr>
        <w:rPr>
          <w:rFonts w:eastAsia="??"/>
        </w:rPr>
      </w:pPr>
    </w:p>
    <w:p w14:paraId="54739C9E" w14:textId="77777777" w:rsidR="00E54A6F" w:rsidRPr="001C15B3" w:rsidRDefault="00E54A6F" w:rsidP="00E54A6F">
      <w:pPr>
        <w:pStyle w:val="TH"/>
        <w:rPr>
          <w:lang w:eastAsia="ja-JP"/>
        </w:rPr>
      </w:pPr>
      <w:r w:rsidRPr="001C15B3">
        <w:t>Table B.</w:t>
      </w:r>
      <w:r w:rsidRPr="001C15B3">
        <w:rPr>
          <w:lang w:eastAsia="ja-JP"/>
        </w:rPr>
        <w:t>15</w:t>
      </w:r>
      <w:r w:rsidRPr="001C15B3">
        <w:t xml:space="preserve">-2: MU threshold for </w:t>
      </w:r>
      <w:r w:rsidRPr="001C15B3">
        <w:rPr>
          <w:lang w:eastAsia="ja-JP"/>
        </w:rPr>
        <w:t>beam peak</w:t>
      </w:r>
      <w:r w:rsidRPr="001C15B3">
        <w:t xml:space="preserve"> measurement for </w:t>
      </w:r>
      <w:r w:rsidRPr="001C15B3">
        <w:rPr>
          <w:lang w:eastAsia="ja-JP"/>
        </w:rPr>
        <w:t>Occupied bandwidth (MIMO)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24"/>
        <w:gridCol w:w="1602"/>
        <w:gridCol w:w="1596"/>
        <w:gridCol w:w="1596"/>
        <w:gridCol w:w="1610"/>
        <w:gridCol w:w="1604"/>
      </w:tblGrid>
      <w:tr w:rsidR="00E54A6F" w:rsidRPr="001C15B3" w14:paraId="51B65574" w14:textId="77777777" w:rsidTr="003F248A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376" w14:textId="77777777" w:rsidR="00E54A6F" w:rsidRPr="001C15B3" w:rsidRDefault="00E54A6F" w:rsidP="003F248A">
            <w:pPr>
              <w:pStyle w:val="TAH"/>
            </w:pPr>
            <w:r w:rsidRPr="001C15B3">
              <w:t>Power Class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1C71" w14:textId="77777777" w:rsidR="00E54A6F" w:rsidRPr="001C15B3" w:rsidRDefault="00E54A6F" w:rsidP="003F248A">
            <w:pPr>
              <w:pStyle w:val="TAH"/>
            </w:pPr>
            <w:r w:rsidRPr="001C15B3">
              <w:t>Frequency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E85" w14:textId="77777777" w:rsidR="00E54A6F" w:rsidRPr="001C15B3" w:rsidRDefault="00E54A6F" w:rsidP="003F248A">
            <w:pPr>
              <w:pStyle w:val="TAH"/>
            </w:pPr>
            <w:r w:rsidRPr="001C15B3">
              <w:t>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B459" w14:textId="77777777" w:rsidR="00E54A6F" w:rsidRPr="001C15B3" w:rsidRDefault="00E54A6F" w:rsidP="003F248A">
            <w:pPr>
              <w:pStyle w:val="TAH"/>
            </w:pPr>
            <w:r w:rsidRPr="001C15B3">
              <w:t>BW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E5E" w14:textId="77777777" w:rsidR="00E54A6F" w:rsidRPr="001C15B3" w:rsidRDefault="00E54A6F" w:rsidP="003F248A">
            <w:pPr>
              <w:pStyle w:val="TAH"/>
            </w:pPr>
            <w:r w:rsidRPr="00007038">
              <w:t>MBW/BW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B34A" w14:textId="77777777" w:rsidR="00E54A6F" w:rsidRPr="001C15B3" w:rsidRDefault="00E54A6F" w:rsidP="003F248A">
            <w:pPr>
              <w:pStyle w:val="TAH"/>
            </w:pPr>
            <w:r w:rsidRPr="001C15B3">
              <w:t>Threshold MU value (NOTE1)</w:t>
            </w:r>
          </w:p>
          <w:p w14:paraId="74C2013C" w14:textId="77777777" w:rsidR="00E54A6F" w:rsidRPr="001C15B3" w:rsidRDefault="00E54A6F" w:rsidP="003F248A">
            <w:pPr>
              <w:pStyle w:val="TAH"/>
            </w:pPr>
            <w:r w:rsidRPr="001C15B3">
              <w:rPr>
                <w:lang w:eastAsia="zh-CN"/>
              </w:rPr>
              <w:t>[%CBW]</w:t>
            </w:r>
          </w:p>
        </w:tc>
      </w:tr>
      <w:tr w:rsidR="00E54A6F" w:rsidRPr="001C15B3" w14:paraId="1C876841" w14:textId="77777777" w:rsidTr="003F248A">
        <w:trPr>
          <w:trHeight w:val="210"/>
          <w:jc w:val="center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92A51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</w:t>
            </w: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D943D6" w14:textId="77777777" w:rsidR="00E54A6F" w:rsidRPr="001C15B3" w:rsidRDefault="00E54A6F" w:rsidP="003F248A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C3D7C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A899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3B44C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F8A2B9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29C79850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B73F50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48E4B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3AFD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1E2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4B67FF1A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6FB26488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0D6C1A46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2B05E8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E951C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B285E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5C8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2C757602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D0817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E54A6F" w:rsidRPr="001C15B3" w14:paraId="7FBC2C1C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38A096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53F7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2EA6C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3D8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1AB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0BB1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07038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E54A6F" w:rsidRPr="001C15B3" w14:paraId="78502A5E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F531D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853B9B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t xml:space="preserve">32.125 GHz &lt; f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40.8 GHz</w:t>
            </w:r>
          </w:p>
        </w:tc>
        <w:tc>
          <w:tcPr>
            <w:tcW w:w="8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4C5597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691C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91631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35000F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60AB3F29" w14:textId="77777777" w:rsidTr="003F248A">
        <w:trPr>
          <w:trHeight w:val="210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76601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0593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AB806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E2D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0E13AD55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23ED4636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E54A6F" w:rsidRPr="001C15B3" w14:paraId="4292DB04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A2F4E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A99DD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D797E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82D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</w:tcPr>
          <w:p w14:paraId="68789BA5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E82C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E54A6F" w:rsidRPr="001C15B3" w14:paraId="261E25E8" w14:textId="77777777" w:rsidTr="003F248A">
        <w:trPr>
          <w:trHeight w:val="105"/>
          <w:jc w:val="center"/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E90C2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7DA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254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9D4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67A2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1.3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A82A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07038">
              <w:rPr>
                <w:rFonts w:ascii="Arial" w:hAnsi="Arial"/>
                <w:sz w:val="18"/>
                <w:lang w:eastAsia="zh-CN"/>
              </w:rPr>
              <w:t>±1.7</w:t>
            </w:r>
          </w:p>
        </w:tc>
      </w:tr>
      <w:tr w:rsidR="00E54A6F" w:rsidRPr="001C15B3" w14:paraId="38977614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0F62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10B500" w14:textId="77777777" w:rsidR="00E54A6F" w:rsidRPr="001C15B3" w:rsidRDefault="00E54A6F" w:rsidP="003F248A">
            <w:pPr>
              <w:pStyle w:val="TAC"/>
            </w:pPr>
            <w:r w:rsidRPr="001C15B3">
              <w:t>40.8GHz &lt; f &lt;= 44.3GHz</w:t>
            </w:r>
          </w:p>
        </w:tc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FC91B3" w14:textId="77777777" w:rsidR="00E54A6F" w:rsidRPr="001C15B3" w:rsidRDefault="00E54A6F" w:rsidP="003F248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4B8D" w14:textId="77777777" w:rsidR="00E54A6F" w:rsidRPr="001C15B3" w:rsidRDefault="00E54A6F" w:rsidP="003F248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6406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0124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E54A6F" w:rsidRPr="001C15B3" w14:paraId="4E115E84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9B95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8949B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9A8CA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4D36" w14:textId="77777777" w:rsidR="00E54A6F" w:rsidRPr="001C15B3" w:rsidRDefault="00E54A6F" w:rsidP="003F248A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5CF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2431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E54A6F" w:rsidRPr="001C15B3" w14:paraId="042CC255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3CB51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BA258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FBB1F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7418" w14:textId="77777777" w:rsidR="00E54A6F" w:rsidRPr="001C15B3" w:rsidRDefault="00E54A6F" w:rsidP="003F248A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A2C6" w14:textId="77777777" w:rsidR="00E54A6F" w:rsidRPr="001C15B3" w:rsidRDefault="00E54A6F" w:rsidP="003F248A">
            <w:pPr>
              <w:pStyle w:val="TAC"/>
              <w:rPr>
                <w:lang w:eastAsia="zh-CN"/>
              </w:rPr>
            </w:pPr>
            <w:r w:rsidRPr="00007038">
              <w:rPr>
                <w:lang w:eastAsia="zh-CN"/>
              </w:rPr>
              <w:t>1.3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488A" w14:textId="77777777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07038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E54A6F" w:rsidRPr="001C15B3" w14:paraId="2F68F1FE" w14:textId="77777777" w:rsidTr="003F248A">
        <w:trPr>
          <w:trHeight w:val="105"/>
          <w:jc w:val="center"/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F572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E397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524" w14:textId="77777777" w:rsidR="00E54A6F" w:rsidRPr="001C15B3" w:rsidRDefault="00E54A6F" w:rsidP="003F248A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563" w14:textId="77777777" w:rsidR="00E54A6F" w:rsidRPr="001C15B3" w:rsidRDefault="00E54A6F" w:rsidP="003F248A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C29B" w14:textId="7280DEBF" w:rsidR="00E54A6F" w:rsidRPr="001C15B3" w:rsidRDefault="00E54A6F" w:rsidP="003F248A">
            <w:pPr>
              <w:pStyle w:val="TAC"/>
              <w:rPr>
                <w:lang w:eastAsia="zh-CN"/>
              </w:rPr>
            </w:pPr>
            <w:del w:id="13" w:author="Adan Toril" w:date="2025-10-31T11:44:00Z" w16du:dateUtc="2025-10-31T10:44:00Z">
              <w:r w:rsidRPr="00007038" w:rsidDel="00B21402">
                <w:rPr>
                  <w:lang w:eastAsia="zh-CN"/>
                </w:rPr>
                <w:delText>TBD</w:delText>
              </w:r>
            </w:del>
            <w:ins w:id="14" w:author="Adan Toril" w:date="2025-10-31T11:44:00Z" w16du:dateUtc="2025-10-31T10:44:00Z">
              <w:r w:rsidR="00B21402">
                <w:rPr>
                  <w:lang w:eastAsia="zh-CN"/>
                </w:rPr>
                <w:t>1.2</w:t>
              </w:r>
            </w:ins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6D68" w14:textId="284084F0" w:rsidR="00E54A6F" w:rsidRPr="001C15B3" w:rsidRDefault="00E54A6F" w:rsidP="003F248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" w:author="Adan Toril" w:date="2025-10-31T11:44:00Z" w16du:dateUtc="2025-10-31T10:44:00Z">
              <w:r w:rsidRPr="001C15B3" w:rsidDel="00B21402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  <w:ins w:id="16" w:author="Adan Toril" w:date="2025-10-31T11:47:00Z" w16du:dateUtc="2025-10-31T10:47:00Z">
              <w:r w:rsidR="00862984" w:rsidRPr="00007038">
                <w:rPr>
                  <w:rFonts w:ascii="Arial" w:hAnsi="Arial"/>
                  <w:sz w:val="18"/>
                  <w:lang w:eastAsia="zh-CN"/>
                </w:rPr>
                <w:t>±</w:t>
              </w:r>
            </w:ins>
            <w:ins w:id="17" w:author="Adan Toril" w:date="2025-10-31T11:44:00Z" w16du:dateUtc="2025-10-31T10:44:00Z">
              <w:r w:rsidR="00B2140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8" w:author="Adan Toril" w:date="2025-10-31T11:45:00Z" w16du:dateUtc="2025-10-31T10:45:00Z">
              <w:r w:rsidR="00803ACB">
                <w:rPr>
                  <w:rFonts w:ascii="Arial" w:hAnsi="Arial"/>
                  <w:sz w:val="18"/>
                  <w:lang w:eastAsia="zh-CN"/>
                </w:rPr>
                <w:t>.0</w:t>
              </w:r>
            </w:ins>
          </w:p>
        </w:tc>
      </w:tr>
      <w:tr w:rsidR="00E54A6F" w:rsidRPr="001C15B3" w14:paraId="7CFD0177" w14:textId="77777777" w:rsidTr="003F248A">
        <w:trPr>
          <w:jc w:val="center"/>
        </w:trPr>
        <w:tc>
          <w:tcPr>
            <w:tcW w:w="8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47D" w14:textId="77777777" w:rsidR="00E54A6F" w:rsidRPr="001C15B3" w:rsidRDefault="00E54A6F" w:rsidP="003F248A">
            <w:pPr>
              <w:pStyle w:val="TAN"/>
              <w:tabs>
                <w:tab w:val="left" w:pos="4607"/>
              </w:tabs>
            </w:pPr>
          </w:p>
        </w:tc>
        <w:tc>
          <w:tcPr>
            <w:tcW w:w="4159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9BD" w14:textId="77777777" w:rsidR="00E54A6F" w:rsidRPr="001C15B3" w:rsidRDefault="00E54A6F" w:rsidP="003F248A">
            <w:pPr>
              <w:pStyle w:val="TAN"/>
              <w:tabs>
                <w:tab w:val="left" w:pos="4607"/>
              </w:tabs>
            </w:pPr>
            <w:r w:rsidRPr="001C15B3">
              <w:t>NOTE 1:</w:t>
            </w:r>
            <w:r w:rsidRPr="001C15B3">
              <w:tab/>
              <w:t xml:space="preserve">Total Expanded MU for IFF for Quiet Zone size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30cm.</w:t>
            </w:r>
          </w:p>
        </w:tc>
      </w:tr>
    </w:tbl>
    <w:p w14:paraId="112E4013" w14:textId="77777777" w:rsidR="00E54A6F" w:rsidRPr="001C15B3" w:rsidRDefault="00E54A6F" w:rsidP="00E54A6F">
      <w:pPr>
        <w:rPr>
          <w:rFonts w:eastAsia="??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E2DA4" w14:textId="77777777" w:rsidR="0087235F" w:rsidRDefault="0087235F">
      <w:r>
        <w:separator/>
      </w:r>
    </w:p>
  </w:endnote>
  <w:endnote w:type="continuationSeparator" w:id="0">
    <w:p w14:paraId="3D311A64" w14:textId="77777777" w:rsidR="0087235F" w:rsidRDefault="0087235F">
      <w:r>
        <w:continuationSeparator/>
      </w:r>
    </w:p>
  </w:endnote>
  <w:endnote w:type="continuationNotice" w:id="1">
    <w:p w14:paraId="469F77B5" w14:textId="77777777" w:rsidR="0087235F" w:rsidRDefault="008723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490D6" w14:textId="77777777" w:rsidR="0087235F" w:rsidRDefault="0087235F">
      <w:r>
        <w:separator/>
      </w:r>
    </w:p>
  </w:footnote>
  <w:footnote w:type="continuationSeparator" w:id="0">
    <w:p w14:paraId="4B08BB15" w14:textId="77777777" w:rsidR="0087235F" w:rsidRDefault="0087235F">
      <w:r>
        <w:continuationSeparator/>
      </w:r>
    </w:p>
  </w:footnote>
  <w:footnote w:type="continuationNotice" w:id="1">
    <w:p w14:paraId="2F76117E" w14:textId="77777777" w:rsidR="0087235F" w:rsidRDefault="008723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6598"/>
    <w:rsid w:val="000D44B3"/>
    <w:rsid w:val="000F09C0"/>
    <w:rsid w:val="000F4804"/>
    <w:rsid w:val="000F59EB"/>
    <w:rsid w:val="00106940"/>
    <w:rsid w:val="0011410D"/>
    <w:rsid w:val="001229C8"/>
    <w:rsid w:val="00145D43"/>
    <w:rsid w:val="00153152"/>
    <w:rsid w:val="00161052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4464"/>
    <w:rsid w:val="00233EEB"/>
    <w:rsid w:val="0026004D"/>
    <w:rsid w:val="002640DD"/>
    <w:rsid w:val="00272261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05CD0"/>
    <w:rsid w:val="00410371"/>
    <w:rsid w:val="00410647"/>
    <w:rsid w:val="004242F1"/>
    <w:rsid w:val="00463E6B"/>
    <w:rsid w:val="00483F0A"/>
    <w:rsid w:val="004B75B7"/>
    <w:rsid w:val="004C7378"/>
    <w:rsid w:val="004D598F"/>
    <w:rsid w:val="004E3706"/>
    <w:rsid w:val="00512F51"/>
    <w:rsid w:val="0051580D"/>
    <w:rsid w:val="00520C18"/>
    <w:rsid w:val="0053743D"/>
    <w:rsid w:val="00547111"/>
    <w:rsid w:val="00554F5B"/>
    <w:rsid w:val="00557270"/>
    <w:rsid w:val="00567EC8"/>
    <w:rsid w:val="00592D74"/>
    <w:rsid w:val="005C3C2C"/>
    <w:rsid w:val="005E2C44"/>
    <w:rsid w:val="00615EEC"/>
    <w:rsid w:val="00621188"/>
    <w:rsid w:val="006257ED"/>
    <w:rsid w:val="0064020B"/>
    <w:rsid w:val="00655573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761C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D6B4E"/>
    <w:rsid w:val="007E59D2"/>
    <w:rsid w:val="007F7259"/>
    <w:rsid w:val="00803ACB"/>
    <w:rsid w:val="008040A8"/>
    <w:rsid w:val="0080501B"/>
    <w:rsid w:val="00805C06"/>
    <w:rsid w:val="008225EF"/>
    <w:rsid w:val="008240D9"/>
    <w:rsid w:val="0082655C"/>
    <w:rsid w:val="008279FA"/>
    <w:rsid w:val="00845AB0"/>
    <w:rsid w:val="008626E7"/>
    <w:rsid w:val="00862984"/>
    <w:rsid w:val="00870EE7"/>
    <w:rsid w:val="0087235F"/>
    <w:rsid w:val="008806CA"/>
    <w:rsid w:val="008859D0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A71FE"/>
    <w:rsid w:val="009B7041"/>
    <w:rsid w:val="009C0DB3"/>
    <w:rsid w:val="009C5BE1"/>
    <w:rsid w:val="009D0CC5"/>
    <w:rsid w:val="009D40B2"/>
    <w:rsid w:val="009E3297"/>
    <w:rsid w:val="009F1228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1402"/>
    <w:rsid w:val="00B258BB"/>
    <w:rsid w:val="00B31E98"/>
    <w:rsid w:val="00B67B97"/>
    <w:rsid w:val="00B735D7"/>
    <w:rsid w:val="00B84C3C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1EEC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CF25B4"/>
    <w:rsid w:val="00D03F9A"/>
    <w:rsid w:val="00D06D51"/>
    <w:rsid w:val="00D24991"/>
    <w:rsid w:val="00D379A1"/>
    <w:rsid w:val="00D45181"/>
    <w:rsid w:val="00D50255"/>
    <w:rsid w:val="00D66520"/>
    <w:rsid w:val="00D95F85"/>
    <w:rsid w:val="00DB0269"/>
    <w:rsid w:val="00DC457B"/>
    <w:rsid w:val="00DE34CF"/>
    <w:rsid w:val="00DF2397"/>
    <w:rsid w:val="00DF4E7E"/>
    <w:rsid w:val="00E11261"/>
    <w:rsid w:val="00E13F3D"/>
    <w:rsid w:val="00E34898"/>
    <w:rsid w:val="00E54A6F"/>
    <w:rsid w:val="00E565E2"/>
    <w:rsid w:val="00E64C19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1739B"/>
    <w:rsid w:val="00F24244"/>
    <w:rsid w:val="00F25D98"/>
    <w:rsid w:val="00F300FB"/>
    <w:rsid w:val="00F42227"/>
    <w:rsid w:val="00F82353"/>
    <w:rsid w:val="00F939C3"/>
    <w:rsid w:val="00F953C2"/>
    <w:rsid w:val="00FB4B1D"/>
    <w:rsid w:val="00FB6386"/>
    <w:rsid w:val="00FC1F1E"/>
    <w:rsid w:val="00FC2C64"/>
    <w:rsid w:val="00FC7311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5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F25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F2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25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2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2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25B4"/>
    <w:pPr>
      <w:outlineLvl w:val="5"/>
    </w:pPr>
  </w:style>
  <w:style w:type="paragraph" w:styleId="Heading7">
    <w:name w:val="heading 7"/>
    <w:basedOn w:val="H6"/>
    <w:next w:val="Normal"/>
    <w:qFormat/>
    <w:rsid w:val="00CF25B4"/>
    <w:pPr>
      <w:outlineLvl w:val="6"/>
    </w:pPr>
  </w:style>
  <w:style w:type="paragraph" w:styleId="Heading8">
    <w:name w:val="heading 8"/>
    <w:basedOn w:val="Heading1"/>
    <w:next w:val="Normal"/>
    <w:qFormat/>
    <w:rsid w:val="00CF2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25B4"/>
    <w:pPr>
      <w:outlineLvl w:val="8"/>
    </w:pPr>
  </w:style>
  <w:style w:type="character" w:default="1" w:styleId="DefaultParagraphFont">
    <w:name w:val="Default Paragraph Font"/>
    <w:semiHidden/>
    <w:rsid w:val="00CF25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25B4"/>
  </w:style>
  <w:style w:type="paragraph" w:styleId="TOC8">
    <w:name w:val="toc 8"/>
    <w:basedOn w:val="TOC1"/>
    <w:semiHidden/>
    <w:rsid w:val="00CF25B4"/>
    <w:pPr>
      <w:spacing w:before="180"/>
      <w:ind w:left="2693" w:hanging="2693"/>
    </w:pPr>
    <w:rPr>
      <w:b/>
    </w:rPr>
  </w:style>
  <w:style w:type="paragraph" w:styleId="TOC1">
    <w:name w:val="toc 1"/>
    <w:semiHidden/>
    <w:rsid w:val="00CF25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F25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25B4"/>
    <w:pPr>
      <w:ind w:left="1701" w:hanging="1701"/>
    </w:pPr>
  </w:style>
  <w:style w:type="paragraph" w:styleId="TOC4">
    <w:name w:val="toc 4"/>
    <w:basedOn w:val="TOC3"/>
    <w:semiHidden/>
    <w:rsid w:val="00CF25B4"/>
    <w:pPr>
      <w:ind w:left="1418" w:hanging="1418"/>
    </w:pPr>
  </w:style>
  <w:style w:type="paragraph" w:styleId="TOC3">
    <w:name w:val="toc 3"/>
    <w:basedOn w:val="TOC2"/>
    <w:semiHidden/>
    <w:rsid w:val="00CF25B4"/>
    <w:pPr>
      <w:ind w:left="1134" w:hanging="1134"/>
    </w:pPr>
  </w:style>
  <w:style w:type="paragraph" w:styleId="TOC2">
    <w:name w:val="toc 2"/>
    <w:basedOn w:val="TOC1"/>
    <w:semiHidden/>
    <w:rsid w:val="00CF25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25B4"/>
    <w:pPr>
      <w:ind w:left="284"/>
    </w:pPr>
  </w:style>
  <w:style w:type="paragraph" w:styleId="Index1">
    <w:name w:val="index 1"/>
    <w:basedOn w:val="Normal"/>
    <w:semiHidden/>
    <w:rsid w:val="00CF25B4"/>
    <w:pPr>
      <w:keepLines/>
      <w:spacing w:after="0"/>
    </w:pPr>
  </w:style>
  <w:style w:type="paragraph" w:customStyle="1" w:styleId="ZH">
    <w:name w:val="ZH"/>
    <w:rsid w:val="00CF25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F25B4"/>
    <w:pPr>
      <w:outlineLvl w:val="9"/>
    </w:pPr>
  </w:style>
  <w:style w:type="paragraph" w:styleId="ListNumber2">
    <w:name w:val="List Number 2"/>
    <w:basedOn w:val="ListNumber"/>
    <w:rsid w:val="00CF25B4"/>
    <w:pPr>
      <w:ind w:left="851"/>
    </w:pPr>
  </w:style>
  <w:style w:type="paragraph" w:styleId="Header">
    <w:name w:val="header"/>
    <w:rsid w:val="00CF25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F25B4"/>
    <w:rPr>
      <w:b/>
      <w:position w:val="6"/>
      <w:sz w:val="16"/>
    </w:rPr>
  </w:style>
  <w:style w:type="paragraph" w:styleId="FootnoteText">
    <w:name w:val="footnote text"/>
    <w:basedOn w:val="Normal"/>
    <w:semiHidden/>
    <w:rsid w:val="00CF25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25B4"/>
    <w:rPr>
      <w:b/>
    </w:rPr>
  </w:style>
  <w:style w:type="paragraph" w:customStyle="1" w:styleId="TAC">
    <w:name w:val="TAC"/>
    <w:basedOn w:val="TAL"/>
    <w:link w:val="TACChar"/>
    <w:rsid w:val="00CF25B4"/>
    <w:pPr>
      <w:jc w:val="center"/>
    </w:pPr>
  </w:style>
  <w:style w:type="paragraph" w:customStyle="1" w:styleId="TF">
    <w:name w:val="TF"/>
    <w:basedOn w:val="TH"/>
    <w:rsid w:val="00CF25B4"/>
    <w:pPr>
      <w:keepNext w:val="0"/>
      <w:spacing w:before="0" w:after="240"/>
    </w:pPr>
  </w:style>
  <w:style w:type="paragraph" w:customStyle="1" w:styleId="NO">
    <w:name w:val="NO"/>
    <w:basedOn w:val="Normal"/>
    <w:rsid w:val="00CF25B4"/>
    <w:pPr>
      <w:keepLines/>
      <w:ind w:left="1135" w:hanging="851"/>
    </w:pPr>
  </w:style>
  <w:style w:type="paragraph" w:styleId="TOC9">
    <w:name w:val="toc 9"/>
    <w:basedOn w:val="TOC8"/>
    <w:semiHidden/>
    <w:rsid w:val="00CF25B4"/>
    <w:pPr>
      <w:ind w:left="1418" w:hanging="1418"/>
    </w:pPr>
  </w:style>
  <w:style w:type="paragraph" w:customStyle="1" w:styleId="EX">
    <w:name w:val="EX"/>
    <w:basedOn w:val="Normal"/>
    <w:rsid w:val="00CF25B4"/>
    <w:pPr>
      <w:keepLines/>
      <w:ind w:left="1702" w:hanging="1418"/>
    </w:pPr>
  </w:style>
  <w:style w:type="paragraph" w:customStyle="1" w:styleId="FP">
    <w:name w:val="FP"/>
    <w:basedOn w:val="Normal"/>
    <w:rsid w:val="00CF25B4"/>
    <w:pPr>
      <w:spacing w:after="0"/>
    </w:pPr>
  </w:style>
  <w:style w:type="paragraph" w:customStyle="1" w:styleId="LD">
    <w:name w:val="LD"/>
    <w:rsid w:val="00CF25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F25B4"/>
    <w:pPr>
      <w:spacing w:after="0"/>
    </w:pPr>
  </w:style>
  <w:style w:type="paragraph" w:customStyle="1" w:styleId="EW">
    <w:name w:val="EW"/>
    <w:basedOn w:val="EX"/>
    <w:rsid w:val="00CF25B4"/>
    <w:pPr>
      <w:spacing w:after="0"/>
    </w:pPr>
  </w:style>
  <w:style w:type="paragraph" w:styleId="TOC6">
    <w:name w:val="toc 6"/>
    <w:basedOn w:val="TOC5"/>
    <w:next w:val="Normal"/>
    <w:semiHidden/>
    <w:rsid w:val="00CF25B4"/>
    <w:pPr>
      <w:ind w:left="1985" w:hanging="1985"/>
    </w:pPr>
  </w:style>
  <w:style w:type="paragraph" w:styleId="TOC7">
    <w:name w:val="toc 7"/>
    <w:basedOn w:val="TOC6"/>
    <w:next w:val="Normal"/>
    <w:semiHidden/>
    <w:rsid w:val="00CF25B4"/>
    <w:pPr>
      <w:ind w:left="2268" w:hanging="2268"/>
    </w:pPr>
  </w:style>
  <w:style w:type="paragraph" w:styleId="ListBullet2">
    <w:name w:val="List Bullet 2"/>
    <w:basedOn w:val="ListBullet"/>
    <w:rsid w:val="00CF25B4"/>
    <w:pPr>
      <w:ind w:left="851"/>
    </w:pPr>
  </w:style>
  <w:style w:type="paragraph" w:styleId="ListBullet3">
    <w:name w:val="List Bullet 3"/>
    <w:basedOn w:val="ListBullet2"/>
    <w:rsid w:val="00CF25B4"/>
    <w:pPr>
      <w:ind w:left="1135"/>
    </w:pPr>
  </w:style>
  <w:style w:type="paragraph" w:styleId="ListNumber">
    <w:name w:val="List Number"/>
    <w:basedOn w:val="List"/>
    <w:rsid w:val="00CF25B4"/>
  </w:style>
  <w:style w:type="paragraph" w:customStyle="1" w:styleId="EQ">
    <w:name w:val="EQ"/>
    <w:basedOn w:val="Normal"/>
    <w:next w:val="Normal"/>
    <w:rsid w:val="00CF25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2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2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2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25B4"/>
    <w:pPr>
      <w:jc w:val="right"/>
    </w:pPr>
  </w:style>
  <w:style w:type="paragraph" w:customStyle="1" w:styleId="H6">
    <w:name w:val="H6"/>
    <w:basedOn w:val="Heading5"/>
    <w:next w:val="Normal"/>
    <w:rsid w:val="00CF25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25B4"/>
    <w:pPr>
      <w:ind w:left="851" w:hanging="851"/>
    </w:pPr>
  </w:style>
  <w:style w:type="paragraph" w:customStyle="1" w:styleId="TAL">
    <w:name w:val="TAL"/>
    <w:basedOn w:val="Normal"/>
    <w:rsid w:val="00CF25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2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F25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F25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F25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F25B4"/>
    <w:pPr>
      <w:framePr w:wrap="notBeside" w:y="16161"/>
    </w:pPr>
  </w:style>
  <w:style w:type="character" w:customStyle="1" w:styleId="ZGSM">
    <w:name w:val="ZGSM"/>
    <w:rsid w:val="00CF25B4"/>
  </w:style>
  <w:style w:type="paragraph" w:styleId="List2">
    <w:name w:val="List 2"/>
    <w:basedOn w:val="List"/>
    <w:rsid w:val="00CF25B4"/>
    <w:pPr>
      <w:ind w:left="851"/>
    </w:pPr>
  </w:style>
  <w:style w:type="paragraph" w:customStyle="1" w:styleId="ZG">
    <w:name w:val="ZG"/>
    <w:rsid w:val="00CF25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F25B4"/>
    <w:pPr>
      <w:ind w:left="1135"/>
    </w:pPr>
  </w:style>
  <w:style w:type="paragraph" w:styleId="List4">
    <w:name w:val="List 4"/>
    <w:basedOn w:val="List3"/>
    <w:rsid w:val="00CF25B4"/>
    <w:pPr>
      <w:ind w:left="1418"/>
    </w:pPr>
  </w:style>
  <w:style w:type="paragraph" w:styleId="List5">
    <w:name w:val="List 5"/>
    <w:basedOn w:val="List4"/>
    <w:rsid w:val="00CF25B4"/>
    <w:pPr>
      <w:ind w:left="1702"/>
    </w:pPr>
  </w:style>
  <w:style w:type="paragraph" w:customStyle="1" w:styleId="EditorsNote">
    <w:name w:val="Editor's Note"/>
    <w:basedOn w:val="NO"/>
    <w:rsid w:val="00CF25B4"/>
    <w:rPr>
      <w:color w:val="FF0000"/>
    </w:rPr>
  </w:style>
  <w:style w:type="paragraph" w:styleId="List">
    <w:name w:val="List"/>
    <w:basedOn w:val="Normal"/>
    <w:rsid w:val="00CF25B4"/>
    <w:pPr>
      <w:ind w:left="568" w:hanging="284"/>
    </w:pPr>
  </w:style>
  <w:style w:type="paragraph" w:styleId="ListBullet">
    <w:name w:val="List Bullet"/>
    <w:basedOn w:val="List"/>
    <w:rsid w:val="00CF25B4"/>
  </w:style>
  <w:style w:type="paragraph" w:styleId="ListBullet4">
    <w:name w:val="List Bullet 4"/>
    <w:basedOn w:val="ListBullet3"/>
    <w:rsid w:val="00CF25B4"/>
    <w:pPr>
      <w:ind w:left="1418"/>
    </w:pPr>
  </w:style>
  <w:style w:type="paragraph" w:styleId="ListBullet5">
    <w:name w:val="List Bullet 5"/>
    <w:basedOn w:val="ListBullet4"/>
    <w:rsid w:val="00CF25B4"/>
    <w:pPr>
      <w:ind w:left="1702"/>
    </w:pPr>
  </w:style>
  <w:style w:type="paragraph" w:customStyle="1" w:styleId="B1">
    <w:name w:val="B1"/>
    <w:basedOn w:val="List"/>
    <w:rsid w:val="00CF25B4"/>
  </w:style>
  <w:style w:type="paragraph" w:customStyle="1" w:styleId="B2">
    <w:name w:val="B2"/>
    <w:basedOn w:val="List2"/>
    <w:rsid w:val="00CF25B4"/>
  </w:style>
  <w:style w:type="paragraph" w:customStyle="1" w:styleId="B3">
    <w:name w:val="B3"/>
    <w:basedOn w:val="List3"/>
    <w:rsid w:val="00CF25B4"/>
  </w:style>
  <w:style w:type="paragraph" w:customStyle="1" w:styleId="B4">
    <w:name w:val="B4"/>
    <w:basedOn w:val="List4"/>
    <w:rsid w:val="00CF25B4"/>
  </w:style>
  <w:style w:type="paragraph" w:customStyle="1" w:styleId="B5">
    <w:name w:val="B5"/>
    <w:basedOn w:val="List5"/>
    <w:rsid w:val="00CF25B4"/>
  </w:style>
  <w:style w:type="paragraph" w:styleId="Footer">
    <w:name w:val="footer"/>
    <w:basedOn w:val="Header"/>
    <w:rsid w:val="00CF25B4"/>
    <w:pPr>
      <w:jc w:val="center"/>
    </w:pPr>
    <w:rPr>
      <w:i/>
    </w:rPr>
  </w:style>
  <w:style w:type="paragraph" w:customStyle="1" w:styleId="ZTD">
    <w:name w:val="ZTD"/>
    <w:basedOn w:val="ZB"/>
    <w:rsid w:val="00CF2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4A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54A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54A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4A6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2140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A021D34-7701-4D25-A0B5-0D19817AD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115</cp:revision>
  <cp:lastPrinted>1900-01-01T08:00:00Z</cp:lastPrinted>
  <dcterms:created xsi:type="dcterms:W3CDTF">2021-01-08T13:25:00Z</dcterms:created>
  <dcterms:modified xsi:type="dcterms:W3CDTF">2025-11-05T11:37:00Z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